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C63657"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2F49B8" w:rsidRPr="002F49B8">
        <w:rPr>
          <w:b/>
          <w:noProof/>
          <w:sz w:val="24"/>
        </w:rPr>
        <w:t>C1-240973</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263F677" w:rsidR="00F87DC8" w:rsidRPr="00410371" w:rsidRDefault="00006D8D" w:rsidP="00655A61">
            <w:pPr>
              <w:pStyle w:val="CRCoverPage"/>
              <w:spacing w:after="0"/>
              <w:jc w:val="right"/>
              <w:rPr>
                <w:b/>
                <w:noProof/>
                <w:sz w:val="28"/>
              </w:rPr>
            </w:pPr>
            <w:fldSimple w:instr=" DOCPROPERTY  Spec#  \* MERGEFORMAT ">
              <w:r w:rsidR="00F87DC8" w:rsidRPr="00410371">
                <w:rPr>
                  <w:b/>
                  <w:noProof/>
                  <w:sz w:val="28"/>
                </w:rPr>
                <w:t>24.</w:t>
              </w:r>
              <w:r w:rsidR="00655A61">
                <w:rPr>
                  <w:b/>
                  <w:noProof/>
                  <w:sz w:val="28"/>
                </w:rPr>
                <w:t>282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0BED7DC" w:rsidR="00F87DC8" w:rsidRPr="00410371" w:rsidRDefault="00BA60C3" w:rsidP="00F87DC8">
            <w:pPr>
              <w:pStyle w:val="CRCoverPage"/>
              <w:spacing w:after="0"/>
              <w:rPr>
                <w:noProof/>
              </w:rPr>
            </w:pPr>
            <w:r w:rsidRPr="00BA60C3">
              <w:rPr>
                <w:b/>
                <w:noProof/>
                <w:sz w:val="28"/>
              </w:rPr>
              <w:t>0397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BA778" w:rsidR="001E41F3" w:rsidRDefault="00A2707E" w:rsidP="001E0992">
            <w:pPr>
              <w:pStyle w:val="CRCoverPage"/>
              <w:spacing w:after="0"/>
              <w:ind w:left="100"/>
              <w:rPr>
                <w:noProof/>
              </w:rPr>
            </w:pPr>
            <w:r w:rsidRPr="00A2707E">
              <w:t xml:space="preserve">Corrections to warning text </w:t>
            </w:r>
            <w:r w:rsidR="005829FC">
              <w:t xml:space="preserve">(warning code 234 ) </w:t>
            </w:r>
            <w:r w:rsidRPr="00A2707E">
              <w:t>used in the MCData message store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4D9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E515B" w:rsidR="001E41F3" w:rsidRDefault="00BA60C3" w:rsidP="008A401C">
            <w:pPr>
              <w:pStyle w:val="CRCoverPage"/>
              <w:spacing w:after="0"/>
              <w:ind w:left="100"/>
              <w:rPr>
                <w:noProof/>
              </w:rPr>
            </w:pPr>
            <w:r w:rsidRPr="00BA60C3">
              <w:t>enh4MCPTT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BB4D90"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62D88" w:rsidR="001E41F3" w:rsidRDefault="00EF06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4D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867F" w:rsidR="004377A9" w:rsidRDefault="00C417D5" w:rsidP="007D5326">
            <w:pPr>
              <w:pStyle w:val="CRCoverPage"/>
              <w:spacing w:after="0"/>
              <w:rPr>
                <w:noProof/>
              </w:rPr>
            </w:pPr>
            <w:r w:rsidRPr="00C417D5">
              <w:rPr>
                <w:noProof/>
              </w:rPr>
              <w:t>The word “not” is missing from the warning text description of the warning code 234 used in the procedure in clause 21.3.3.2.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2574ED" w:rsidR="004377A9" w:rsidRDefault="00AD375E" w:rsidP="007D5326">
            <w:pPr>
              <w:pStyle w:val="CRCoverPage"/>
              <w:spacing w:after="0"/>
              <w:rPr>
                <w:noProof/>
              </w:rPr>
            </w:pPr>
            <w:r>
              <w:rPr>
                <w:noProof/>
              </w:rPr>
              <w:t xml:space="preserve">Corrected the warning text description used in the procedure </w:t>
            </w:r>
            <w:r>
              <w:t>in clause 21.3.3.2</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2181C" w:rsidR="004377A9" w:rsidRDefault="007D5326" w:rsidP="005059F3">
            <w:pPr>
              <w:pStyle w:val="CRCoverPage"/>
              <w:spacing w:after="0"/>
              <w:rPr>
                <w:noProof/>
              </w:rPr>
            </w:pPr>
            <w:r>
              <w:rPr>
                <w:noProof/>
              </w:rPr>
              <w:t xml:space="preserve"> </w:t>
            </w:r>
            <w:r w:rsidR="005059F3">
              <w:rPr>
                <w:noProof/>
              </w:rPr>
              <w:t xml:space="preserve">The </w:t>
            </w:r>
            <w:r w:rsidR="005059F3" w:rsidRPr="00C417D5">
              <w:rPr>
                <w:noProof/>
              </w:rPr>
              <w:t>warning text description</w:t>
            </w:r>
            <w:r w:rsidR="005059F3">
              <w:rPr>
                <w:noProof/>
              </w:rPr>
              <w:t xml:space="preserve"> provides in correct information for the warning code 234.</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1DE47" w:rsidR="00354746" w:rsidRDefault="006228E0" w:rsidP="00D4430E">
            <w:pPr>
              <w:pStyle w:val="CRCoverPage"/>
              <w:spacing w:after="0"/>
              <w:rPr>
                <w:noProof/>
              </w:rPr>
            </w:pPr>
            <w:r>
              <w:t>21.3.3.2</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5E2AB5AC" w14:textId="77777777" w:rsidR="00D4078D" w:rsidRPr="00B02A0B" w:rsidRDefault="00D4078D" w:rsidP="00D4078D">
      <w:pPr>
        <w:pStyle w:val="Heading4"/>
      </w:pPr>
      <w:bookmarkStart w:id="9" w:name="_Toc92225232"/>
      <w:bookmarkStart w:id="10" w:name="_Toc155360472"/>
      <w:bookmarkStart w:id="11" w:name="_Toc20215464"/>
      <w:bookmarkStart w:id="12" w:name="_Toc27495931"/>
      <w:bookmarkStart w:id="13" w:name="_Toc36107670"/>
      <w:bookmarkStart w:id="14" w:name="_Toc44598410"/>
      <w:bookmarkStart w:id="15" w:name="_Toc44602265"/>
      <w:bookmarkStart w:id="16" w:name="_Toc45197442"/>
      <w:bookmarkStart w:id="17" w:name="_Toc45695475"/>
      <w:bookmarkStart w:id="18" w:name="_Toc51850931"/>
      <w:bookmarkStart w:id="19" w:name="_Toc92224510"/>
      <w:bookmarkStart w:id="20" w:name="_Toc155359684"/>
      <w:bookmarkStart w:id="21" w:name="_Toc155363291"/>
      <w:bookmarkStart w:id="22" w:name="_Toc155364372"/>
      <w:bookmarkStart w:id="23" w:name="_Toc155364383"/>
      <w:bookmarkEnd w:id="2"/>
      <w:bookmarkEnd w:id="3"/>
      <w:bookmarkEnd w:id="4"/>
      <w:bookmarkEnd w:id="5"/>
      <w:bookmarkEnd w:id="6"/>
      <w:bookmarkEnd w:id="7"/>
      <w:bookmarkEnd w:id="8"/>
      <w:r w:rsidRPr="00B02A0B">
        <w:t>21.</w:t>
      </w:r>
      <w:r w:rsidRPr="00B02A0B">
        <w:rPr>
          <w:lang w:val="hr-HR"/>
        </w:rPr>
        <w:t>3</w:t>
      </w:r>
      <w:r w:rsidRPr="00B02A0B">
        <w:t>.3.2</w:t>
      </w:r>
      <w:r w:rsidRPr="00B02A0B">
        <w:tab/>
        <w:t>Control communications storage into message store procedures.</w:t>
      </w:r>
      <w:bookmarkEnd w:id="9"/>
      <w:bookmarkEnd w:id="10"/>
    </w:p>
    <w:p w14:paraId="278881FE" w14:textId="77777777" w:rsidR="00D4078D" w:rsidRPr="00B02A0B" w:rsidRDefault="00D4078D" w:rsidP="00D4078D">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3AEFC670" w14:textId="77777777" w:rsidR="00D4078D" w:rsidRPr="00B02A0B" w:rsidRDefault="00D4078D" w:rsidP="00D4078D">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B9C9660" w14:textId="77777777" w:rsidR="00D4078D" w:rsidRPr="00B02A0B" w:rsidRDefault="00D4078D" w:rsidP="00D4078D">
      <w:pPr>
        <w:pStyle w:val="B1"/>
      </w:pPr>
      <w:r w:rsidRPr="00B02A0B">
        <w:t>2)</w:t>
      </w:r>
      <w:r w:rsidRPr="00B02A0B">
        <w:tab/>
        <w:t>shall determine the MCData ID of the calling user from the public user identity in the P-Asserted-Identity header field of the SIP MESSAGE request;</w:t>
      </w:r>
    </w:p>
    <w:p w14:paraId="614192A0" w14:textId="77777777" w:rsidR="00D4078D" w:rsidRPr="00B02A0B" w:rsidRDefault="00D4078D" w:rsidP="00D4078D">
      <w:pPr>
        <w:pStyle w:val="NO"/>
      </w:pPr>
      <w:r w:rsidRPr="00B02A0B">
        <w:t>NOTE:</w:t>
      </w:r>
      <w:r w:rsidRPr="00B02A0B">
        <w:tab/>
        <w:t>The MCData ID of the calling user is bound to the public user identity at the time of service authorisation.</w:t>
      </w:r>
    </w:p>
    <w:p w14:paraId="2BA2F558" w14:textId="77777777" w:rsidR="00D4078D" w:rsidRPr="00B02A0B" w:rsidRDefault="00D4078D" w:rsidP="00D4078D">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25AAF60E" w14:textId="77777777" w:rsidR="00D4078D" w:rsidRPr="00B02A0B" w:rsidRDefault="00D4078D" w:rsidP="00D4078D">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AAE3CB2" w14:textId="249F907E" w:rsidR="00D4078D" w:rsidRPr="00B02A0B" w:rsidRDefault="00D4078D" w:rsidP="00D4078D">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w:t>
      </w:r>
      <w:ins w:id="24" w:author="KGK#CT1#147" w:date="2024-02-15T22:52:00Z">
        <w:r w:rsidR="009F3B15">
          <w:t xml:space="preserve">not </w:t>
        </w:r>
      </w:ins>
      <w:r w:rsidRPr="00B02A0B">
        <w:t>authorized to enable or disable the storage of MCData communications into the MCData message store" in a Warning header field, and shall not continue with the rest of the steps in this clause;</w:t>
      </w:r>
    </w:p>
    <w:p w14:paraId="795B48AF" w14:textId="75332922" w:rsidR="00D4078D" w:rsidRPr="00B02A0B" w:rsidRDefault="00D4078D" w:rsidP="00D4078D">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w:t>
      </w:r>
      <w:ins w:id="25" w:author="KGK#CT1#147" w:date="2024-02-15T22:52:00Z">
        <w:r w:rsidR="009F3B15">
          <w:t xml:space="preserve">not </w:t>
        </w:r>
      </w:ins>
      <w:r w:rsidRPr="00B02A0B">
        <w:t>authorized to enable or disable the storage of MCData communications into the MCData message store" in a Warning header field, and shall not continue with the rest of the steps in this clause;</w:t>
      </w:r>
    </w:p>
    <w:p w14:paraId="3E00617A" w14:textId="6DF16033" w:rsidR="00D4078D" w:rsidRPr="00B02A0B" w:rsidRDefault="00D4078D" w:rsidP="00D4078D">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w:t>
      </w:r>
      <w:ins w:id="26" w:author="KGK#CT1#147" w:date="2024-02-15T22:53:00Z">
        <w:r w:rsidR="004D415C">
          <w:t xml:space="preserve">not </w:t>
        </w:r>
      </w:ins>
      <w:r w:rsidRPr="00B02A0B">
        <w:t>authorized to enable or disable the storage of MCData communications into the MCData message store" in a Warning header field, and shall not continue with the rest of the steps in this clause;</w:t>
      </w:r>
    </w:p>
    <w:p w14:paraId="2FA8618F" w14:textId="77777777" w:rsidR="00D4078D" w:rsidRPr="00B02A0B" w:rsidRDefault="00D4078D" w:rsidP="00D4078D">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69B3756D" w14:textId="7BD2ECA7" w:rsidR="00D4078D" w:rsidRPr="00B02A0B" w:rsidRDefault="00D4078D" w:rsidP="00D4078D">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w:t>
      </w:r>
      <w:r>
        <w:t xml:space="preserve">and </w:t>
      </w:r>
      <w:r w:rsidRPr="00B02A0B">
        <w:t>each specified MC</w:t>
      </w:r>
      <w:r>
        <w:t>Data</w:t>
      </w:r>
      <w:r w:rsidRPr="00B02A0B">
        <w:t xml:space="preserve"> group ID match</w:t>
      </w:r>
      <w:r>
        <w:t>ing</w:t>
      </w:r>
      <w:r w:rsidRPr="00B02A0B">
        <w:t xml:space="preserve"> with the corresponding entry in the  &lt;MCDataGroupInfo&gt; do</w:t>
      </w:r>
      <w:r>
        <w:t>es</w:t>
      </w:r>
      <w:r w:rsidRPr="00B02A0B">
        <w:t xml:space="preserve">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w:t>
      </w:r>
      <w:ins w:id="27" w:author="KGK#CT1#147" w:date="2024-02-15T22:52:00Z">
        <w:r w:rsidR="009E32FB">
          <w:t xml:space="preserve">not </w:t>
        </w:r>
      </w:ins>
      <w:r w:rsidRPr="00B02A0B">
        <w:t xml:space="preserve">authorized to enable or disable the storage of MCData communications into the MCData message store" in a Warning header field, and shall not continue with the rest of the steps in this clause; </w:t>
      </w:r>
      <w:r>
        <w:t>and</w:t>
      </w:r>
    </w:p>
    <w:p w14:paraId="24ACC592" w14:textId="77777777" w:rsidR="00D4078D" w:rsidRPr="00B02A0B" w:rsidRDefault="00D4078D" w:rsidP="00D4078D">
      <w:pPr>
        <w:pStyle w:val="B2"/>
      </w:pPr>
      <w:r w:rsidRPr="00B02A0B">
        <w:t>f)</w:t>
      </w:r>
      <w:r w:rsidRPr="00B02A0B">
        <w:tab/>
        <w:t>if the &lt;store-specific-private-comms-in-msgstore&gt; or &lt;store-specific-group-comms-in-msgstore&gt; is present and the request do</w:t>
      </w:r>
      <w:r>
        <w:t>es</w:t>
      </w:r>
      <w:r w:rsidRPr="00B02A0B">
        <w:t xml:space="preserve"> not contain an application/resource-lists</w:t>
      </w:r>
      <w:r>
        <w:t>+xml</w:t>
      </w:r>
      <w:r w:rsidRPr="00B02A0B">
        <w:t xml:space="preserve"> MIME body, shall reject the SIP MESSAGE request with a SIP 403 (Forbidden) response including warning text set to "235 unable to </w:t>
      </w:r>
      <w:r w:rsidRPr="00B02A0B">
        <w:lastRenderedPageBreak/>
        <w:t>determine target user or group for enabling or disabling the storage of MCData communications into the MCData message store" in a Warning header field, and shall not continue with the rest of the steps in this clause;</w:t>
      </w:r>
    </w:p>
    <w:p w14:paraId="132425E4" w14:textId="77777777" w:rsidR="00D4078D" w:rsidRPr="00B02A0B" w:rsidRDefault="00D4078D" w:rsidP="00D4078D">
      <w:pPr>
        <w:pStyle w:val="B1"/>
        <w:rPr>
          <w:lang w:val="en-US"/>
        </w:rPr>
      </w:pPr>
      <w:r w:rsidRPr="00B02A0B">
        <w:t>5)</w:t>
      </w:r>
      <w:r w:rsidRPr="00B02A0B">
        <w:tab/>
        <w:t>if the application/vnd.3gpp.mcdata-info+xml MIME body of the SIP MESSAGE request contains:</w:t>
      </w:r>
    </w:p>
    <w:p w14:paraId="6CCE69FA" w14:textId="77777777" w:rsidR="00D4078D" w:rsidRPr="00B02A0B" w:rsidRDefault="00D4078D" w:rsidP="00D4078D">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45C486F8" w14:textId="77777777" w:rsidR="00D4078D" w:rsidRPr="00B02A0B" w:rsidRDefault="00D4078D" w:rsidP="00D4078D">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1F7AA858" w14:textId="77777777" w:rsidR="00D4078D" w:rsidRPr="00B02A0B" w:rsidRDefault="00D4078D" w:rsidP="00D4078D">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F99000D" w14:textId="77777777" w:rsidR="00D4078D" w:rsidRPr="00B02A0B" w:rsidRDefault="00D4078D" w:rsidP="00D4078D">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6BA3C285" w14:textId="77777777" w:rsidR="00D4078D" w:rsidRPr="00B02A0B" w:rsidRDefault="00D4078D" w:rsidP="00D4078D">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46A5351" w14:textId="77777777" w:rsidR="00D4078D" w:rsidRPr="00B02A0B" w:rsidRDefault="00D4078D" w:rsidP="00D4078D">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7E0B0C96" w14:textId="77777777" w:rsidR="00D4078D" w:rsidRPr="00B02A0B" w:rsidRDefault="00D4078D" w:rsidP="00D4078D">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t>and</w:t>
      </w:r>
    </w:p>
    <w:p w14:paraId="08EEBF3F" w14:textId="77777777" w:rsidR="00D4078D" w:rsidRPr="00B02A0B" w:rsidRDefault="00D4078D" w:rsidP="00D4078D">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4A2B84F7" w14:textId="77777777" w:rsidR="00D4078D" w:rsidRPr="00B02A0B" w:rsidRDefault="00D4078D" w:rsidP="00D4078D">
      <w:pPr>
        <w:pStyle w:val="B1"/>
      </w:pPr>
      <w:r w:rsidRPr="00B02A0B">
        <w:t>6)</w:t>
      </w:r>
      <w:r w:rsidRPr="00B02A0B">
        <w:tab/>
        <w:t>shall generate a SIP 200 (OK) response as specified in 3GPP TS 24.229 [5] with the following clarifications:</w:t>
      </w:r>
    </w:p>
    <w:p w14:paraId="0298D099" w14:textId="77777777" w:rsidR="00D4078D" w:rsidRPr="00B02A0B" w:rsidRDefault="00D4078D" w:rsidP="00D4078D">
      <w:pPr>
        <w:pStyle w:val="B2"/>
      </w:pPr>
      <w:r w:rsidRPr="00B02A0B">
        <w:t>a)</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 and</w:t>
      </w:r>
    </w:p>
    <w:p w14:paraId="3B874165" w14:textId="77777777" w:rsidR="00D4078D" w:rsidRPr="00B02A0B" w:rsidRDefault="00D4078D" w:rsidP="00D4078D">
      <w:pPr>
        <w:pStyle w:val="B1"/>
      </w:pPr>
      <w:r w:rsidRPr="00B02A0B">
        <w:t>7)</w:t>
      </w:r>
      <w:r w:rsidRPr="00B02A0B">
        <w:tab/>
        <w:t>shall send the SIP 200 (OK) response to the MCData client according to 3GPP TS 24.229 [5].</w:t>
      </w:r>
    </w:p>
    <w:bookmarkEnd w:id="11"/>
    <w:bookmarkEnd w:id="12"/>
    <w:bookmarkEnd w:id="13"/>
    <w:bookmarkEnd w:id="14"/>
    <w:bookmarkEnd w:id="15"/>
    <w:bookmarkEnd w:id="16"/>
    <w:bookmarkEnd w:id="17"/>
    <w:bookmarkEnd w:id="18"/>
    <w:bookmarkEnd w:id="19"/>
    <w:bookmarkEnd w:id="20"/>
    <w:bookmarkEnd w:id="21"/>
    <w:bookmarkEnd w:id="22"/>
    <w:bookmarkEnd w:id="23"/>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5EE50" w14:textId="77777777" w:rsidR="00BB4D90" w:rsidRDefault="00BB4D90">
      <w:r>
        <w:separator/>
      </w:r>
    </w:p>
  </w:endnote>
  <w:endnote w:type="continuationSeparator" w:id="0">
    <w:p w14:paraId="7B734DEA" w14:textId="77777777" w:rsidR="00BB4D90" w:rsidRDefault="00BB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2D673" w14:textId="77777777" w:rsidR="00BB4D90" w:rsidRDefault="00BB4D90">
      <w:r>
        <w:separator/>
      </w:r>
    </w:p>
  </w:footnote>
  <w:footnote w:type="continuationSeparator" w:id="0">
    <w:p w14:paraId="08494431" w14:textId="77777777" w:rsidR="00BB4D90" w:rsidRDefault="00BB4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D8D"/>
    <w:rsid w:val="00006F71"/>
    <w:rsid w:val="00007746"/>
    <w:rsid w:val="00010FB9"/>
    <w:rsid w:val="00011F61"/>
    <w:rsid w:val="00014BCC"/>
    <w:rsid w:val="000150B7"/>
    <w:rsid w:val="000155DC"/>
    <w:rsid w:val="000162C3"/>
    <w:rsid w:val="00021D88"/>
    <w:rsid w:val="00022839"/>
    <w:rsid w:val="00022E4A"/>
    <w:rsid w:val="000251F8"/>
    <w:rsid w:val="00026F0D"/>
    <w:rsid w:val="00030D01"/>
    <w:rsid w:val="000327F9"/>
    <w:rsid w:val="00032A32"/>
    <w:rsid w:val="000332DB"/>
    <w:rsid w:val="000424E7"/>
    <w:rsid w:val="00044355"/>
    <w:rsid w:val="00044AAC"/>
    <w:rsid w:val="00054AB9"/>
    <w:rsid w:val="000555A3"/>
    <w:rsid w:val="00055D50"/>
    <w:rsid w:val="00056EAC"/>
    <w:rsid w:val="00061112"/>
    <w:rsid w:val="00061A0C"/>
    <w:rsid w:val="00062CDB"/>
    <w:rsid w:val="000708BA"/>
    <w:rsid w:val="0007114D"/>
    <w:rsid w:val="00071856"/>
    <w:rsid w:val="00074696"/>
    <w:rsid w:val="00082260"/>
    <w:rsid w:val="00083849"/>
    <w:rsid w:val="0008697F"/>
    <w:rsid w:val="0008717B"/>
    <w:rsid w:val="00087716"/>
    <w:rsid w:val="0009483F"/>
    <w:rsid w:val="00094AA7"/>
    <w:rsid w:val="00094BC3"/>
    <w:rsid w:val="000969B4"/>
    <w:rsid w:val="00096FC8"/>
    <w:rsid w:val="000A0D7B"/>
    <w:rsid w:val="000A3FE1"/>
    <w:rsid w:val="000A5859"/>
    <w:rsid w:val="000A5D3F"/>
    <w:rsid w:val="000A6394"/>
    <w:rsid w:val="000B1572"/>
    <w:rsid w:val="000B4934"/>
    <w:rsid w:val="000B72BC"/>
    <w:rsid w:val="000B7FED"/>
    <w:rsid w:val="000C038A"/>
    <w:rsid w:val="000C0699"/>
    <w:rsid w:val="000C18D3"/>
    <w:rsid w:val="000C1BB9"/>
    <w:rsid w:val="000C45D2"/>
    <w:rsid w:val="000C6598"/>
    <w:rsid w:val="000C6ACA"/>
    <w:rsid w:val="000C785C"/>
    <w:rsid w:val="000D1D7D"/>
    <w:rsid w:val="000D22AF"/>
    <w:rsid w:val="000D2680"/>
    <w:rsid w:val="000D30FF"/>
    <w:rsid w:val="000D44B3"/>
    <w:rsid w:val="000D4D0D"/>
    <w:rsid w:val="000D5318"/>
    <w:rsid w:val="000D69F3"/>
    <w:rsid w:val="000E0F4A"/>
    <w:rsid w:val="000E1282"/>
    <w:rsid w:val="000E1842"/>
    <w:rsid w:val="000E1B85"/>
    <w:rsid w:val="000E38EA"/>
    <w:rsid w:val="000E4AA1"/>
    <w:rsid w:val="000E591E"/>
    <w:rsid w:val="000E5D71"/>
    <w:rsid w:val="000F10D4"/>
    <w:rsid w:val="000F29AA"/>
    <w:rsid w:val="000F3058"/>
    <w:rsid w:val="000F379A"/>
    <w:rsid w:val="000F3DCC"/>
    <w:rsid w:val="0010168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6EAF"/>
    <w:rsid w:val="001273BD"/>
    <w:rsid w:val="001346DB"/>
    <w:rsid w:val="00134BCB"/>
    <w:rsid w:val="00134E3D"/>
    <w:rsid w:val="00135F75"/>
    <w:rsid w:val="001373EB"/>
    <w:rsid w:val="00137E84"/>
    <w:rsid w:val="00142F09"/>
    <w:rsid w:val="001431CF"/>
    <w:rsid w:val="00143307"/>
    <w:rsid w:val="00143E7C"/>
    <w:rsid w:val="00145D43"/>
    <w:rsid w:val="00147098"/>
    <w:rsid w:val="0014710D"/>
    <w:rsid w:val="001513DD"/>
    <w:rsid w:val="00153C22"/>
    <w:rsid w:val="0015621F"/>
    <w:rsid w:val="00161225"/>
    <w:rsid w:val="001619F8"/>
    <w:rsid w:val="00163121"/>
    <w:rsid w:val="0017058B"/>
    <w:rsid w:val="0017101F"/>
    <w:rsid w:val="00173599"/>
    <w:rsid w:val="001745B5"/>
    <w:rsid w:val="00184F05"/>
    <w:rsid w:val="0018581C"/>
    <w:rsid w:val="00190642"/>
    <w:rsid w:val="0019095A"/>
    <w:rsid w:val="00190A47"/>
    <w:rsid w:val="0019123E"/>
    <w:rsid w:val="00192B88"/>
    <w:rsid w:val="00192C46"/>
    <w:rsid w:val="001932F9"/>
    <w:rsid w:val="00195E19"/>
    <w:rsid w:val="00195F17"/>
    <w:rsid w:val="00197B58"/>
    <w:rsid w:val="001A08B3"/>
    <w:rsid w:val="001A2CA0"/>
    <w:rsid w:val="001A471A"/>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D6DFD"/>
    <w:rsid w:val="001E0992"/>
    <w:rsid w:val="001E0E28"/>
    <w:rsid w:val="001E1779"/>
    <w:rsid w:val="001E1EAB"/>
    <w:rsid w:val="001E41F3"/>
    <w:rsid w:val="001E6AEA"/>
    <w:rsid w:val="001E71EE"/>
    <w:rsid w:val="001F10EB"/>
    <w:rsid w:val="001F1E41"/>
    <w:rsid w:val="001F3015"/>
    <w:rsid w:val="001F3A17"/>
    <w:rsid w:val="001F7A53"/>
    <w:rsid w:val="0020056A"/>
    <w:rsid w:val="00200615"/>
    <w:rsid w:val="002037FD"/>
    <w:rsid w:val="00204167"/>
    <w:rsid w:val="002069BF"/>
    <w:rsid w:val="002070A4"/>
    <w:rsid w:val="00210D47"/>
    <w:rsid w:val="00213BA2"/>
    <w:rsid w:val="0021491F"/>
    <w:rsid w:val="00214B01"/>
    <w:rsid w:val="0021588B"/>
    <w:rsid w:val="00215E98"/>
    <w:rsid w:val="002169B8"/>
    <w:rsid w:val="002218FC"/>
    <w:rsid w:val="00225FDB"/>
    <w:rsid w:val="00227B38"/>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28E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056D"/>
    <w:rsid w:val="002A2D5F"/>
    <w:rsid w:val="002A2FAE"/>
    <w:rsid w:val="002A6A11"/>
    <w:rsid w:val="002B0C58"/>
    <w:rsid w:val="002B1256"/>
    <w:rsid w:val="002B2A74"/>
    <w:rsid w:val="002B4444"/>
    <w:rsid w:val="002B5741"/>
    <w:rsid w:val="002B6A6F"/>
    <w:rsid w:val="002C1513"/>
    <w:rsid w:val="002C27BC"/>
    <w:rsid w:val="002C4DA8"/>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49B8"/>
    <w:rsid w:val="002F5EEF"/>
    <w:rsid w:val="002F6F90"/>
    <w:rsid w:val="00300A00"/>
    <w:rsid w:val="00300BB2"/>
    <w:rsid w:val="003045B6"/>
    <w:rsid w:val="00305409"/>
    <w:rsid w:val="00307A1D"/>
    <w:rsid w:val="00312480"/>
    <w:rsid w:val="00315487"/>
    <w:rsid w:val="00320E88"/>
    <w:rsid w:val="00323EBF"/>
    <w:rsid w:val="00324DDF"/>
    <w:rsid w:val="0033012C"/>
    <w:rsid w:val="00330CAC"/>
    <w:rsid w:val="0033231F"/>
    <w:rsid w:val="003334F5"/>
    <w:rsid w:val="0033504F"/>
    <w:rsid w:val="003365C5"/>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042A"/>
    <w:rsid w:val="0038121F"/>
    <w:rsid w:val="0038218A"/>
    <w:rsid w:val="00382642"/>
    <w:rsid w:val="00384F0C"/>
    <w:rsid w:val="0038533A"/>
    <w:rsid w:val="00385AA2"/>
    <w:rsid w:val="00393F05"/>
    <w:rsid w:val="003944A8"/>
    <w:rsid w:val="00394BB0"/>
    <w:rsid w:val="003966B0"/>
    <w:rsid w:val="003968C5"/>
    <w:rsid w:val="00396F7D"/>
    <w:rsid w:val="00397EA1"/>
    <w:rsid w:val="00397FDE"/>
    <w:rsid w:val="003A0AEB"/>
    <w:rsid w:val="003A0F31"/>
    <w:rsid w:val="003A5CEA"/>
    <w:rsid w:val="003B0B77"/>
    <w:rsid w:val="003B0FE8"/>
    <w:rsid w:val="003B64BC"/>
    <w:rsid w:val="003B6838"/>
    <w:rsid w:val="003C070A"/>
    <w:rsid w:val="003C1CC2"/>
    <w:rsid w:val="003C1EF8"/>
    <w:rsid w:val="003C744D"/>
    <w:rsid w:val="003D208B"/>
    <w:rsid w:val="003D34CD"/>
    <w:rsid w:val="003D5AEB"/>
    <w:rsid w:val="003E1A36"/>
    <w:rsid w:val="003E5533"/>
    <w:rsid w:val="003E67CC"/>
    <w:rsid w:val="003E6926"/>
    <w:rsid w:val="003F0315"/>
    <w:rsid w:val="003F191C"/>
    <w:rsid w:val="003F26FB"/>
    <w:rsid w:val="003F3A7C"/>
    <w:rsid w:val="003F41E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1AE1"/>
    <w:rsid w:val="004449CD"/>
    <w:rsid w:val="004467DE"/>
    <w:rsid w:val="0045080E"/>
    <w:rsid w:val="00454F71"/>
    <w:rsid w:val="004555F0"/>
    <w:rsid w:val="00457292"/>
    <w:rsid w:val="00462F4A"/>
    <w:rsid w:val="00466133"/>
    <w:rsid w:val="0047197D"/>
    <w:rsid w:val="00471CFB"/>
    <w:rsid w:val="00472D0D"/>
    <w:rsid w:val="00477D07"/>
    <w:rsid w:val="0048107D"/>
    <w:rsid w:val="00481D90"/>
    <w:rsid w:val="004821E1"/>
    <w:rsid w:val="0048253D"/>
    <w:rsid w:val="00483C4A"/>
    <w:rsid w:val="004908AB"/>
    <w:rsid w:val="00490BA8"/>
    <w:rsid w:val="00491495"/>
    <w:rsid w:val="004924F0"/>
    <w:rsid w:val="004947F7"/>
    <w:rsid w:val="00497CFC"/>
    <w:rsid w:val="004A294E"/>
    <w:rsid w:val="004A4EE3"/>
    <w:rsid w:val="004A6BE5"/>
    <w:rsid w:val="004B17F2"/>
    <w:rsid w:val="004B40B2"/>
    <w:rsid w:val="004B54F6"/>
    <w:rsid w:val="004B6866"/>
    <w:rsid w:val="004B6AC8"/>
    <w:rsid w:val="004B75B7"/>
    <w:rsid w:val="004C008F"/>
    <w:rsid w:val="004C2B57"/>
    <w:rsid w:val="004C3586"/>
    <w:rsid w:val="004C6127"/>
    <w:rsid w:val="004D1345"/>
    <w:rsid w:val="004D2605"/>
    <w:rsid w:val="004D415C"/>
    <w:rsid w:val="004D4C26"/>
    <w:rsid w:val="004D5A4E"/>
    <w:rsid w:val="004D758E"/>
    <w:rsid w:val="004D763E"/>
    <w:rsid w:val="004E2056"/>
    <w:rsid w:val="004E2732"/>
    <w:rsid w:val="004E3B5D"/>
    <w:rsid w:val="004E5D15"/>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4872"/>
    <w:rsid w:val="005059F3"/>
    <w:rsid w:val="005104EE"/>
    <w:rsid w:val="0051580D"/>
    <w:rsid w:val="00517EC7"/>
    <w:rsid w:val="0052018A"/>
    <w:rsid w:val="0052180A"/>
    <w:rsid w:val="00523F45"/>
    <w:rsid w:val="00526AAB"/>
    <w:rsid w:val="00526DA0"/>
    <w:rsid w:val="00526DA4"/>
    <w:rsid w:val="005323A1"/>
    <w:rsid w:val="005348BB"/>
    <w:rsid w:val="005352BD"/>
    <w:rsid w:val="00535DF5"/>
    <w:rsid w:val="00536CF9"/>
    <w:rsid w:val="00547111"/>
    <w:rsid w:val="00547B92"/>
    <w:rsid w:val="0055105F"/>
    <w:rsid w:val="00551665"/>
    <w:rsid w:val="00551870"/>
    <w:rsid w:val="00553325"/>
    <w:rsid w:val="00561F9A"/>
    <w:rsid w:val="00575EED"/>
    <w:rsid w:val="00576CC4"/>
    <w:rsid w:val="00577324"/>
    <w:rsid w:val="00577D68"/>
    <w:rsid w:val="00577F25"/>
    <w:rsid w:val="005800F1"/>
    <w:rsid w:val="00580384"/>
    <w:rsid w:val="00580C03"/>
    <w:rsid w:val="005829FC"/>
    <w:rsid w:val="005843DF"/>
    <w:rsid w:val="00584480"/>
    <w:rsid w:val="0059047B"/>
    <w:rsid w:val="00592D74"/>
    <w:rsid w:val="00593F48"/>
    <w:rsid w:val="00596289"/>
    <w:rsid w:val="0059764D"/>
    <w:rsid w:val="005A156D"/>
    <w:rsid w:val="005A3073"/>
    <w:rsid w:val="005A310F"/>
    <w:rsid w:val="005A46A2"/>
    <w:rsid w:val="005A6533"/>
    <w:rsid w:val="005B6A43"/>
    <w:rsid w:val="005B71D8"/>
    <w:rsid w:val="005C3CB8"/>
    <w:rsid w:val="005D07A3"/>
    <w:rsid w:val="005D2DD9"/>
    <w:rsid w:val="005D4D84"/>
    <w:rsid w:val="005D7CA0"/>
    <w:rsid w:val="005E2C44"/>
    <w:rsid w:val="005F2487"/>
    <w:rsid w:val="005F3DC3"/>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28E0"/>
    <w:rsid w:val="00623679"/>
    <w:rsid w:val="00624F32"/>
    <w:rsid w:val="006257ED"/>
    <w:rsid w:val="006277AA"/>
    <w:rsid w:val="00631493"/>
    <w:rsid w:val="00633EEB"/>
    <w:rsid w:val="006346E9"/>
    <w:rsid w:val="00634E17"/>
    <w:rsid w:val="00640105"/>
    <w:rsid w:val="00643244"/>
    <w:rsid w:val="0064467D"/>
    <w:rsid w:val="00644D12"/>
    <w:rsid w:val="006501BD"/>
    <w:rsid w:val="006510BD"/>
    <w:rsid w:val="00654D02"/>
    <w:rsid w:val="006551F3"/>
    <w:rsid w:val="00655A61"/>
    <w:rsid w:val="00661485"/>
    <w:rsid w:val="00663161"/>
    <w:rsid w:val="00663CBD"/>
    <w:rsid w:val="00665C47"/>
    <w:rsid w:val="00665EE8"/>
    <w:rsid w:val="0067015A"/>
    <w:rsid w:val="00672907"/>
    <w:rsid w:val="0067462F"/>
    <w:rsid w:val="0067573D"/>
    <w:rsid w:val="00677F07"/>
    <w:rsid w:val="00680086"/>
    <w:rsid w:val="00684970"/>
    <w:rsid w:val="00691314"/>
    <w:rsid w:val="006928AF"/>
    <w:rsid w:val="00695808"/>
    <w:rsid w:val="006A118D"/>
    <w:rsid w:val="006A24FA"/>
    <w:rsid w:val="006A5570"/>
    <w:rsid w:val="006A58B8"/>
    <w:rsid w:val="006B0EE6"/>
    <w:rsid w:val="006B46FB"/>
    <w:rsid w:val="006B4D22"/>
    <w:rsid w:val="006B502B"/>
    <w:rsid w:val="006B6F8E"/>
    <w:rsid w:val="006C1012"/>
    <w:rsid w:val="006C2B79"/>
    <w:rsid w:val="006C4D26"/>
    <w:rsid w:val="006D1AFE"/>
    <w:rsid w:val="006D3283"/>
    <w:rsid w:val="006D37E6"/>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43D"/>
    <w:rsid w:val="00713CBC"/>
    <w:rsid w:val="00716870"/>
    <w:rsid w:val="007176FF"/>
    <w:rsid w:val="00722C33"/>
    <w:rsid w:val="0072450F"/>
    <w:rsid w:val="0072492A"/>
    <w:rsid w:val="00726B8B"/>
    <w:rsid w:val="00740122"/>
    <w:rsid w:val="00740C94"/>
    <w:rsid w:val="0074631E"/>
    <w:rsid w:val="00746C9B"/>
    <w:rsid w:val="007515FF"/>
    <w:rsid w:val="00752149"/>
    <w:rsid w:val="007538D0"/>
    <w:rsid w:val="00757DC0"/>
    <w:rsid w:val="00760AD1"/>
    <w:rsid w:val="00770439"/>
    <w:rsid w:val="0077044A"/>
    <w:rsid w:val="0077096B"/>
    <w:rsid w:val="00771245"/>
    <w:rsid w:val="00772C50"/>
    <w:rsid w:val="00773E24"/>
    <w:rsid w:val="00776582"/>
    <w:rsid w:val="0077763E"/>
    <w:rsid w:val="00780621"/>
    <w:rsid w:val="007816BA"/>
    <w:rsid w:val="0078237C"/>
    <w:rsid w:val="00782447"/>
    <w:rsid w:val="00783ABE"/>
    <w:rsid w:val="00784036"/>
    <w:rsid w:val="00784BC6"/>
    <w:rsid w:val="00786095"/>
    <w:rsid w:val="00792342"/>
    <w:rsid w:val="00792A8C"/>
    <w:rsid w:val="007948BB"/>
    <w:rsid w:val="007977A8"/>
    <w:rsid w:val="007A4926"/>
    <w:rsid w:val="007A722C"/>
    <w:rsid w:val="007B0EDB"/>
    <w:rsid w:val="007B251E"/>
    <w:rsid w:val="007B3CAE"/>
    <w:rsid w:val="007B3EA0"/>
    <w:rsid w:val="007B3EFF"/>
    <w:rsid w:val="007B4BD1"/>
    <w:rsid w:val="007B512A"/>
    <w:rsid w:val="007B7463"/>
    <w:rsid w:val="007C1B7C"/>
    <w:rsid w:val="007C2097"/>
    <w:rsid w:val="007C3B0B"/>
    <w:rsid w:val="007C5FD0"/>
    <w:rsid w:val="007C6A78"/>
    <w:rsid w:val="007D199A"/>
    <w:rsid w:val="007D2B4D"/>
    <w:rsid w:val="007D3750"/>
    <w:rsid w:val="007D3EBB"/>
    <w:rsid w:val="007D42ED"/>
    <w:rsid w:val="007D5326"/>
    <w:rsid w:val="007D6A07"/>
    <w:rsid w:val="007D7911"/>
    <w:rsid w:val="007E120B"/>
    <w:rsid w:val="007E406F"/>
    <w:rsid w:val="007E5B1C"/>
    <w:rsid w:val="007E7CF5"/>
    <w:rsid w:val="007F0C17"/>
    <w:rsid w:val="007F2559"/>
    <w:rsid w:val="007F4AE5"/>
    <w:rsid w:val="007F7259"/>
    <w:rsid w:val="00801F4E"/>
    <w:rsid w:val="008032F6"/>
    <w:rsid w:val="00804083"/>
    <w:rsid w:val="008040A8"/>
    <w:rsid w:val="0080435F"/>
    <w:rsid w:val="00807966"/>
    <w:rsid w:val="00813733"/>
    <w:rsid w:val="0081442E"/>
    <w:rsid w:val="00817CAC"/>
    <w:rsid w:val="00820944"/>
    <w:rsid w:val="00820EA7"/>
    <w:rsid w:val="00821DAB"/>
    <w:rsid w:val="00824C77"/>
    <w:rsid w:val="00826019"/>
    <w:rsid w:val="008279FA"/>
    <w:rsid w:val="00836A22"/>
    <w:rsid w:val="00836D4A"/>
    <w:rsid w:val="00836E04"/>
    <w:rsid w:val="0083777E"/>
    <w:rsid w:val="00840A78"/>
    <w:rsid w:val="00842379"/>
    <w:rsid w:val="00844540"/>
    <w:rsid w:val="00844B6C"/>
    <w:rsid w:val="00846A73"/>
    <w:rsid w:val="00850BF4"/>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7F4"/>
    <w:rsid w:val="00892D08"/>
    <w:rsid w:val="0089308D"/>
    <w:rsid w:val="0089403D"/>
    <w:rsid w:val="00896AAF"/>
    <w:rsid w:val="008A27DF"/>
    <w:rsid w:val="008A2B06"/>
    <w:rsid w:val="008A2C5B"/>
    <w:rsid w:val="008A401C"/>
    <w:rsid w:val="008A45A6"/>
    <w:rsid w:val="008A501E"/>
    <w:rsid w:val="008B003B"/>
    <w:rsid w:val="008B066A"/>
    <w:rsid w:val="008B0746"/>
    <w:rsid w:val="008B0C82"/>
    <w:rsid w:val="008B100D"/>
    <w:rsid w:val="008B39A1"/>
    <w:rsid w:val="008B44A1"/>
    <w:rsid w:val="008B5095"/>
    <w:rsid w:val="008B58F3"/>
    <w:rsid w:val="008C190B"/>
    <w:rsid w:val="008C4CC6"/>
    <w:rsid w:val="008C564A"/>
    <w:rsid w:val="008C695B"/>
    <w:rsid w:val="008C6EF1"/>
    <w:rsid w:val="008C7EFB"/>
    <w:rsid w:val="008D00C2"/>
    <w:rsid w:val="008D1177"/>
    <w:rsid w:val="008D176E"/>
    <w:rsid w:val="008D39E9"/>
    <w:rsid w:val="008D4EED"/>
    <w:rsid w:val="008D653D"/>
    <w:rsid w:val="008D6EE6"/>
    <w:rsid w:val="008E1CFA"/>
    <w:rsid w:val="008E63CD"/>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4EB"/>
    <w:rsid w:val="00933FDD"/>
    <w:rsid w:val="00934637"/>
    <w:rsid w:val="00941E30"/>
    <w:rsid w:val="009438B1"/>
    <w:rsid w:val="00944A8F"/>
    <w:rsid w:val="00945BF1"/>
    <w:rsid w:val="009470F5"/>
    <w:rsid w:val="00947822"/>
    <w:rsid w:val="00950471"/>
    <w:rsid w:val="0095141A"/>
    <w:rsid w:val="00953ED4"/>
    <w:rsid w:val="009540BC"/>
    <w:rsid w:val="009618E7"/>
    <w:rsid w:val="00961FDD"/>
    <w:rsid w:val="00962606"/>
    <w:rsid w:val="00964A14"/>
    <w:rsid w:val="00967E06"/>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62E3"/>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2FB"/>
    <w:rsid w:val="009E335E"/>
    <w:rsid w:val="009E4E9D"/>
    <w:rsid w:val="009E6B37"/>
    <w:rsid w:val="009E7B95"/>
    <w:rsid w:val="009F05DD"/>
    <w:rsid w:val="009F38B1"/>
    <w:rsid w:val="009F3B15"/>
    <w:rsid w:val="009F46F5"/>
    <w:rsid w:val="009F5C82"/>
    <w:rsid w:val="009F734F"/>
    <w:rsid w:val="00A02210"/>
    <w:rsid w:val="00A02C38"/>
    <w:rsid w:val="00A06A63"/>
    <w:rsid w:val="00A07316"/>
    <w:rsid w:val="00A07F11"/>
    <w:rsid w:val="00A100E4"/>
    <w:rsid w:val="00A11431"/>
    <w:rsid w:val="00A13280"/>
    <w:rsid w:val="00A136A6"/>
    <w:rsid w:val="00A14470"/>
    <w:rsid w:val="00A17162"/>
    <w:rsid w:val="00A17291"/>
    <w:rsid w:val="00A224E5"/>
    <w:rsid w:val="00A225C9"/>
    <w:rsid w:val="00A24004"/>
    <w:rsid w:val="00A246B6"/>
    <w:rsid w:val="00A24DFF"/>
    <w:rsid w:val="00A256FF"/>
    <w:rsid w:val="00A267E8"/>
    <w:rsid w:val="00A2707E"/>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4983"/>
    <w:rsid w:val="00A756DC"/>
    <w:rsid w:val="00A75725"/>
    <w:rsid w:val="00A75FDC"/>
    <w:rsid w:val="00A7671C"/>
    <w:rsid w:val="00A843BE"/>
    <w:rsid w:val="00A86A57"/>
    <w:rsid w:val="00A87385"/>
    <w:rsid w:val="00A87546"/>
    <w:rsid w:val="00A878CA"/>
    <w:rsid w:val="00A87D58"/>
    <w:rsid w:val="00A9087D"/>
    <w:rsid w:val="00A93095"/>
    <w:rsid w:val="00A945B9"/>
    <w:rsid w:val="00AA20B9"/>
    <w:rsid w:val="00AA2CBC"/>
    <w:rsid w:val="00AB21B9"/>
    <w:rsid w:val="00AB3955"/>
    <w:rsid w:val="00AB5E97"/>
    <w:rsid w:val="00AB5F60"/>
    <w:rsid w:val="00AB64FA"/>
    <w:rsid w:val="00AC3436"/>
    <w:rsid w:val="00AC38E7"/>
    <w:rsid w:val="00AC5179"/>
    <w:rsid w:val="00AC5820"/>
    <w:rsid w:val="00AD1684"/>
    <w:rsid w:val="00AD1CD8"/>
    <w:rsid w:val="00AD2D0A"/>
    <w:rsid w:val="00AD375E"/>
    <w:rsid w:val="00AD3DCA"/>
    <w:rsid w:val="00AD433E"/>
    <w:rsid w:val="00AD4503"/>
    <w:rsid w:val="00AD60C3"/>
    <w:rsid w:val="00AE3199"/>
    <w:rsid w:val="00AE63A8"/>
    <w:rsid w:val="00AF1950"/>
    <w:rsid w:val="00AF2F1C"/>
    <w:rsid w:val="00AF5B81"/>
    <w:rsid w:val="00AF610A"/>
    <w:rsid w:val="00AF65F4"/>
    <w:rsid w:val="00B01AB8"/>
    <w:rsid w:val="00B01C14"/>
    <w:rsid w:val="00B04D2C"/>
    <w:rsid w:val="00B16A5A"/>
    <w:rsid w:val="00B24265"/>
    <w:rsid w:val="00B258BB"/>
    <w:rsid w:val="00B320D9"/>
    <w:rsid w:val="00B34D4C"/>
    <w:rsid w:val="00B3576D"/>
    <w:rsid w:val="00B419AC"/>
    <w:rsid w:val="00B421FD"/>
    <w:rsid w:val="00B4220E"/>
    <w:rsid w:val="00B42C19"/>
    <w:rsid w:val="00B4632D"/>
    <w:rsid w:val="00B50A61"/>
    <w:rsid w:val="00B53748"/>
    <w:rsid w:val="00B540B3"/>
    <w:rsid w:val="00B547D6"/>
    <w:rsid w:val="00B5508C"/>
    <w:rsid w:val="00B56784"/>
    <w:rsid w:val="00B609C3"/>
    <w:rsid w:val="00B639B0"/>
    <w:rsid w:val="00B64024"/>
    <w:rsid w:val="00B65C48"/>
    <w:rsid w:val="00B67B97"/>
    <w:rsid w:val="00B73476"/>
    <w:rsid w:val="00B74942"/>
    <w:rsid w:val="00B75757"/>
    <w:rsid w:val="00B765F8"/>
    <w:rsid w:val="00B766C7"/>
    <w:rsid w:val="00B818FC"/>
    <w:rsid w:val="00B81A0A"/>
    <w:rsid w:val="00B86100"/>
    <w:rsid w:val="00B865AE"/>
    <w:rsid w:val="00B90E72"/>
    <w:rsid w:val="00B9269C"/>
    <w:rsid w:val="00B94EDC"/>
    <w:rsid w:val="00B968C8"/>
    <w:rsid w:val="00BA025C"/>
    <w:rsid w:val="00BA2B9A"/>
    <w:rsid w:val="00BA3E41"/>
    <w:rsid w:val="00BA3EC5"/>
    <w:rsid w:val="00BA51D9"/>
    <w:rsid w:val="00BA575C"/>
    <w:rsid w:val="00BA587D"/>
    <w:rsid w:val="00BA60C3"/>
    <w:rsid w:val="00BA6180"/>
    <w:rsid w:val="00BB0D7F"/>
    <w:rsid w:val="00BB4D90"/>
    <w:rsid w:val="00BB5DFC"/>
    <w:rsid w:val="00BB6463"/>
    <w:rsid w:val="00BB6AFC"/>
    <w:rsid w:val="00BB700B"/>
    <w:rsid w:val="00BC0A51"/>
    <w:rsid w:val="00BC2BA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3BA"/>
    <w:rsid w:val="00C20B6C"/>
    <w:rsid w:val="00C20CD2"/>
    <w:rsid w:val="00C214C6"/>
    <w:rsid w:val="00C21EF0"/>
    <w:rsid w:val="00C22943"/>
    <w:rsid w:val="00C242F1"/>
    <w:rsid w:val="00C270DD"/>
    <w:rsid w:val="00C27411"/>
    <w:rsid w:val="00C30AAB"/>
    <w:rsid w:val="00C32EA9"/>
    <w:rsid w:val="00C33819"/>
    <w:rsid w:val="00C417D5"/>
    <w:rsid w:val="00C42E87"/>
    <w:rsid w:val="00C43EA2"/>
    <w:rsid w:val="00C4685F"/>
    <w:rsid w:val="00C51395"/>
    <w:rsid w:val="00C519BD"/>
    <w:rsid w:val="00C52657"/>
    <w:rsid w:val="00C53E3A"/>
    <w:rsid w:val="00C55A9A"/>
    <w:rsid w:val="00C63845"/>
    <w:rsid w:val="00C66BA2"/>
    <w:rsid w:val="00C700AA"/>
    <w:rsid w:val="00C733F0"/>
    <w:rsid w:val="00C73FFC"/>
    <w:rsid w:val="00C77845"/>
    <w:rsid w:val="00C8167F"/>
    <w:rsid w:val="00C83827"/>
    <w:rsid w:val="00C85343"/>
    <w:rsid w:val="00C8566D"/>
    <w:rsid w:val="00C862C4"/>
    <w:rsid w:val="00C86E19"/>
    <w:rsid w:val="00C90451"/>
    <w:rsid w:val="00C9170B"/>
    <w:rsid w:val="00C91ECA"/>
    <w:rsid w:val="00C9354D"/>
    <w:rsid w:val="00C95985"/>
    <w:rsid w:val="00CA6E84"/>
    <w:rsid w:val="00CA71DF"/>
    <w:rsid w:val="00CA747B"/>
    <w:rsid w:val="00CB3362"/>
    <w:rsid w:val="00CB544B"/>
    <w:rsid w:val="00CB669D"/>
    <w:rsid w:val="00CB6ADB"/>
    <w:rsid w:val="00CC5026"/>
    <w:rsid w:val="00CC68D0"/>
    <w:rsid w:val="00CC68E1"/>
    <w:rsid w:val="00CD00CD"/>
    <w:rsid w:val="00CD3752"/>
    <w:rsid w:val="00CD7190"/>
    <w:rsid w:val="00CD76F5"/>
    <w:rsid w:val="00CE19C9"/>
    <w:rsid w:val="00CE3DFB"/>
    <w:rsid w:val="00CE5369"/>
    <w:rsid w:val="00CE6FDA"/>
    <w:rsid w:val="00CE702D"/>
    <w:rsid w:val="00CF0208"/>
    <w:rsid w:val="00CF0EA7"/>
    <w:rsid w:val="00CF2356"/>
    <w:rsid w:val="00CF3338"/>
    <w:rsid w:val="00CF3D8D"/>
    <w:rsid w:val="00CF568D"/>
    <w:rsid w:val="00CF6966"/>
    <w:rsid w:val="00CF6D07"/>
    <w:rsid w:val="00CF6E7E"/>
    <w:rsid w:val="00D00711"/>
    <w:rsid w:val="00D00CB7"/>
    <w:rsid w:val="00D01B03"/>
    <w:rsid w:val="00D02098"/>
    <w:rsid w:val="00D029BA"/>
    <w:rsid w:val="00D03F9A"/>
    <w:rsid w:val="00D06D51"/>
    <w:rsid w:val="00D109BC"/>
    <w:rsid w:val="00D11376"/>
    <w:rsid w:val="00D1154A"/>
    <w:rsid w:val="00D132EB"/>
    <w:rsid w:val="00D22852"/>
    <w:rsid w:val="00D23949"/>
    <w:rsid w:val="00D24991"/>
    <w:rsid w:val="00D26693"/>
    <w:rsid w:val="00D27244"/>
    <w:rsid w:val="00D32672"/>
    <w:rsid w:val="00D32820"/>
    <w:rsid w:val="00D32F9D"/>
    <w:rsid w:val="00D33A4E"/>
    <w:rsid w:val="00D4078D"/>
    <w:rsid w:val="00D431EF"/>
    <w:rsid w:val="00D4430E"/>
    <w:rsid w:val="00D4466A"/>
    <w:rsid w:val="00D454B2"/>
    <w:rsid w:val="00D4566C"/>
    <w:rsid w:val="00D50255"/>
    <w:rsid w:val="00D502CD"/>
    <w:rsid w:val="00D5144A"/>
    <w:rsid w:val="00D51F91"/>
    <w:rsid w:val="00D537C8"/>
    <w:rsid w:val="00D552C9"/>
    <w:rsid w:val="00D55D9E"/>
    <w:rsid w:val="00D566E4"/>
    <w:rsid w:val="00D57597"/>
    <w:rsid w:val="00D576CE"/>
    <w:rsid w:val="00D6240A"/>
    <w:rsid w:val="00D62752"/>
    <w:rsid w:val="00D649C7"/>
    <w:rsid w:val="00D66520"/>
    <w:rsid w:val="00D731C8"/>
    <w:rsid w:val="00D752ED"/>
    <w:rsid w:val="00D77A4C"/>
    <w:rsid w:val="00D81F41"/>
    <w:rsid w:val="00D82B99"/>
    <w:rsid w:val="00D8342B"/>
    <w:rsid w:val="00D84CE6"/>
    <w:rsid w:val="00D8650C"/>
    <w:rsid w:val="00D915FD"/>
    <w:rsid w:val="00D92B09"/>
    <w:rsid w:val="00D93A2C"/>
    <w:rsid w:val="00D94567"/>
    <w:rsid w:val="00D9523D"/>
    <w:rsid w:val="00D95945"/>
    <w:rsid w:val="00DA2967"/>
    <w:rsid w:val="00DA3BCC"/>
    <w:rsid w:val="00DA524B"/>
    <w:rsid w:val="00DA52E5"/>
    <w:rsid w:val="00DB2D04"/>
    <w:rsid w:val="00DB403B"/>
    <w:rsid w:val="00DC012F"/>
    <w:rsid w:val="00DC0AF6"/>
    <w:rsid w:val="00DC2169"/>
    <w:rsid w:val="00DC24C5"/>
    <w:rsid w:val="00DC4040"/>
    <w:rsid w:val="00DC4468"/>
    <w:rsid w:val="00DC66B1"/>
    <w:rsid w:val="00DC6AB9"/>
    <w:rsid w:val="00DD1297"/>
    <w:rsid w:val="00DD384E"/>
    <w:rsid w:val="00DD5B2A"/>
    <w:rsid w:val="00DD64C3"/>
    <w:rsid w:val="00DD6CC9"/>
    <w:rsid w:val="00DE34CF"/>
    <w:rsid w:val="00DE37B0"/>
    <w:rsid w:val="00DE4A19"/>
    <w:rsid w:val="00DF520D"/>
    <w:rsid w:val="00DF6D90"/>
    <w:rsid w:val="00E014AC"/>
    <w:rsid w:val="00E02FDE"/>
    <w:rsid w:val="00E03F85"/>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2F0B"/>
    <w:rsid w:val="00E23279"/>
    <w:rsid w:val="00E25C41"/>
    <w:rsid w:val="00E267B5"/>
    <w:rsid w:val="00E305EE"/>
    <w:rsid w:val="00E32D74"/>
    <w:rsid w:val="00E33CA4"/>
    <w:rsid w:val="00E34898"/>
    <w:rsid w:val="00E37EDA"/>
    <w:rsid w:val="00E4157C"/>
    <w:rsid w:val="00E424B5"/>
    <w:rsid w:val="00E42D3A"/>
    <w:rsid w:val="00E43426"/>
    <w:rsid w:val="00E44EA1"/>
    <w:rsid w:val="00E478AD"/>
    <w:rsid w:val="00E538AD"/>
    <w:rsid w:val="00E55359"/>
    <w:rsid w:val="00E56060"/>
    <w:rsid w:val="00E5621D"/>
    <w:rsid w:val="00E5635A"/>
    <w:rsid w:val="00E57765"/>
    <w:rsid w:val="00E57D14"/>
    <w:rsid w:val="00E6007F"/>
    <w:rsid w:val="00E60383"/>
    <w:rsid w:val="00E60DAD"/>
    <w:rsid w:val="00E66339"/>
    <w:rsid w:val="00E70B1E"/>
    <w:rsid w:val="00E71E24"/>
    <w:rsid w:val="00E809EE"/>
    <w:rsid w:val="00E80F11"/>
    <w:rsid w:val="00E85B94"/>
    <w:rsid w:val="00E86397"/>
    <w:rsid w:val="00E86519"/>
    <w:rsid w:val="00E8671D"/>
    <w:rsid w:val="00E87463"/>
    <w:rsid w:val="00E921B2"/>
    <w:rsid w:val="00E92F40"/>
    <w:rsid w:val="00E936A9"/>
    <w:rsid w:val="00E94609"/>
    <w:rsid w:val="00E94D9B"/>
    <w:rsid w:val="00E9508B"/>
    <w:rsid w:val="00E96319"/>
    <w:rsid w:val="00E97E88"/>
    <w:rsid w:val="00EA0821"/>
    <w:rsid w:val="00EA0FEF"/>
    <w:rsid w:val="00EA1EEF"/>
    <w:rsid w:val="00EA2824"/>
    <w:rsid w:val="00EA3699"/>
    <w:rsid w:val="00EB098F"/>
    <w:rsid w:val="00EB09B7"/>
    <w:rsid w:val="00EB1418"/>
    <w:rsid w:val="00EB31DD"/>
    <w:rsid w:val="00EB4429"/>
    <w:rsid w:val="00EB7C2F"/>
    <w:rsid w:val="00EC1A1A"/>
    <w:rsid w:val="00EC1B43"/>
    <w:rsid w:val="00EC2CF1"/>
    <w:rsid w:val="00EC3CD4"/>
    <w:rsid w:val="00EC3F42"/>
    <w:rsid w:val="00EC5306"/>
    <w:rsid w:val="00EC7A4E"/>
    <w:rsid w:val="00ED3017"/>
    <w:rsid w:val="00ED3E3E"/>
    <w:rsid w:val="00ED44C7"/>
    <w:rsid w:val="00EE3282"/>
    <w:rsid w:val="00EE51FA"/>
    <w:rsid w:val="00EE6E54"/>
    <w:rsid w:val="00EE7D7C"/>
    <w:rsid w:val="00EF06AD"/>
    <w:rsid w:val="00EF0B5A"/>
    <w:rsid w:val="00EF0D9A"/>
    <w:rsid w:val="00EF268F"/>
    <w:rsid w:val="00EF67BD"/>
    <w:rsid w:val="00EF72EC"/>
    <w:rsid w:val="00F003BB"/>
    <w:rsid w:val="00F01009"/>
    <w:rsid w:val="00F03006"/>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194"/>
    <w:rsid w:val="00F34FFC"/>
    <w:rsid w:val="00F41902"/>
    <w:rsid w:val="00F428F1"/>
    <w:rsid w:val="00F43383"/>
    <w:rsid w:val="00F43E63"/>
    <w:rsid w:val="00F45C86"/>
    <w:rsid w:val="00F46419"/>
    <w:rsid w:val="00F51607"/>
    <w:rsid w:val="00F55F4B"/>
    <w:rsid w:val="00F56599"/>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3F9D"/>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132F"/>
    <w:rsid w:val="00FD31B5"/>
    <w:rsid w:val="00FD3DD6"/>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7B1AC-35B0-4330-91E0-737BECEC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19666</TotalTime>
  <Pages>3</Pages>
  <Words>1662</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1409</cp:revision>
  <cp:lastPrinted>1899-12-31T23:00:00Z</cp:lastPrinted>
  <dcterms:created xsi:type="dcterms:W3CDTF">2023-11-06T09:31:00Z</dcterms:created>
  <dcterms:modified xsi:type="dcterms:W3CDTF">2024-02-19T07:48:00Z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